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3040E30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B075FD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856F51" w:rsidRPr="00856F51">
        <w:rPr>
          <w:b/>
          <w:i/>
          <w:noProof/>
          <w:sz w:val="28"/>
        </w:rPr>
        <w:t>R5-245971</w:t>
      </w:r>
    </w:p>
    <w:p w14:paraId="38F6E6D5" w14:textId="45842508" w:rsidR="004113AD" w:rsidRDefault="00B075FD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3</w:t>
      </w:r>
      <w:r w:rsidR="00B4446F">
        <w:rPr>
          <w:b/>
          <w:noProof/>
          <w:sz w:val="24"/>
          <w:vertAlign w:val="superscript"/>
        </w:rPr>
        <w:t>rd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113A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253B20" w:rsidR="001E41F3" w:rsidRPr="00410371" w:rsidRDefault="00060E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38E8F" w:rsidR="001E41F3" w:rsidRPr="00410371" w:rsidRDefault="00515CB4" w:rsidP="00547111">
            <w:pPr>
              <w:pStyle w:val="CRCoverPage"/>
              <w:spacing w:after="0"/>
              <w:rPr>
                <w:noProof/>
              </w:rPr>
            </w:pPr>
            <w:r w:rsidRPr="00515CB4">
              <w:rPr>
                <w:b/>
                <w:noProof/>
                <w:sz w:val="28"/>
              </w:rPr>
              <w:t>0796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66A23C" w:rsidR="001E41F3" w:rsidRPr="00410371" w:rsidRDefault="00856F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18638" w:rsidR="001E41F3" w:rsidRPr="00410371" w:rsidRDefault="00F51B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060E4F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39036" w:rsidR="001E41F3" w:rsidRDefault="00060E4F">
            <w:pPr>
              <w:pStyle w:val="CRCoverPage"/>
              <w:spacing w:after="0"/>
              <w:ind w:left="100"/>
              <w:rPr>
                <w:noProof/>
              </w:rPr>
            </w:pPr>
            <w:r w:rsidRPr="00CF6D26">
              <w:rPr>
                <w:rFonts w:eastAsiaTheme="minorEastAsia"/>
                <w:color w:val="000000" w:themeColor="text1"/>
                <w:lang w:val="en-US"/>
              </w:rPr>
              <w:t>Documentation of MU for UL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060E4F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4042CC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B075F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56F51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3F0D8D" w:rsidR="00155074" w:rsidRPr="00856F51" w:rsidRDefault="00060E4F" w:rsidP="00153134">
            <w:pPr>
              <w:pStyle w:val="CRCoverPage"/>
              <w:spacing w:after="0"/>
              <w:ind w:left="100"/>
              <w:rPr>
                <w:noProof/>
              </w:rPr>
            </w:pPr>
            <w:r w:rsidRPr="00856F51">
              <w:rPr>
                <w:noProof/>
              </w:rPr>
              <w:t xml:space="preserve">The MU value for </w:t>
            </w:r>
            <w:r w:rsidR="002111D6" w:rsidRPr="00856F51">
              <w:rPr>
                <w:noProof/>
              </w:rPr>
              <w:t xml:space="preserve">frequency error for UL MIMO </w:t>
            </w:r>
            <w:r w:rsidRPr="00856F51">
              <w:rPr>
                <w:noProof/>
              </w:rPr>
              <w:t>is not specified</w:t>
            </w:r>
            <w:r w:rsidR="002111D6" w:rsidRPr="00856F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56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0D91E" w:rsidR="001E41F3" w:rsidRPr="00856F51" w:rsidRDefault="00060E4F">
            <w:pPr>
              <w:pStyle w:val="CRCoverPage"/>
              <w:spacing w:after="0"/>
              <w:ind w:left="100"/>
              <w:rPr>
                <w:noProof/>
              </w:rPr>
            </w:pPr>
            <w:r w:rsidRPr="00856F51">
              <w:rPr>
                <w:noProof/>
              </w:rPr>
              <w:t xml:space="preserve">The MU value for the </w:t>
            </w:r>
            <w:r w:rsidR="00155074" w:rsidRPr="00856F51">
              <w:rPr>
                <w:noProof/>
              </w:rPr>
              <w:t>above test case</w:t>
            </w:r>
            <w:r w:rsidRPr="00856F51">
              <w:rPr>
                <w:noProof/>
              </w:rPr>
              <w:t xml:space="preserve"> has been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56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65347" w:rsidR="001E41F3" w:rsidRPr="00856F51" w:rsidRDefault="00060E4F">
            <w:pPr>
              <w:pStyle w:val="CRCoverPage"/>
              <w:spacing w:after="0"/>
              <w:ind w:left="100"/>
              <w:rPr>
                <w:noProof/>
              </w:rPr>
            </w:pPr>
            <w:r w:rsidRPr="00856F51">
              <w:rPr>
                <w:noProof/>
              </w:rPr>
              <w:t xml:space="preserve">The </w:t>
            </w:r>
            <w:r w:rsidR="00155074" w:rsidRPr="00856F51">
              <w:rPr>
                <w:noProof/>
              </w:rPr>
              <w:t xml:space="preserve">mentioned </w:t>
            </w:r>
            <w:r w:rsidRPr="00856F51">
              <w:rPr>
                <w:noProof/>
              </w:rPr>
              <w:t>test case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42F0B" w:rsidR="001E41F3" w:rsidRDefault="00916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B.10, </w:t>
            </w:r>
            <w:r w:rsidR="003D2C66">
              <w:rPr>
                <w:noProof/>
              </w:rPr>
              <w:t>B10.2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9EDBB1" w:rsidR="001E41F3" w:rsidRDefault="00060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5F18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6E50F" w14:textId="5DBC3109" w:rsidR="00060E4F" w:rsidRDefault="00060E4F" w:rsidP="00060E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38.521-2 CR </w:t>
            </w:r>
            <w:r w:rsidR="004B743B" w:rsidRPr="004B743B">
              <w:rPr>
                <w:noProof/>
              </w:rPr>
              <w:t>1079</w:t>
            </w:r>
            <w:r>
              <w:rPr>
                <w:noProof/>
              </w:rPr>
              <w:t xml:space="preserve"> </w:t>
            </w:r>
          </w:p>
          <w:p w14:paraId="6E51A37D" w14:textId="77A4CB63" w:rsidR="001E41F3" w:rsidRDefault="00060E4F" w:rsidP="00060E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38.521-3 CR </w:t>
            </w:r>
            <w:r w:rsidR="004B743B" w:rsidRPr="004B743B">
              <w:rPr>
                <w:noProof/>
              </w:rPr>
              <w:t>1815</w:t>
            </w:r>
          </w:p>
          <w:p w14:paraId="186A633D" w14:textId="2F3F2208" w:rsidR="00060E4F" w:rsidRDefault="00060E4F" w:rsidP="00060E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</w:t>
            </w:r>
            <w:r w:rsidR="004B743B" w:rsidRPr="004B743B">
              <w:rPr>
                <w:noProof/>
              </w:rPr>
              <w:t>0465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B71EDA" w:rsidR="00B62480" w:rsidRDefault="00DB3648">
            <w:pPr>
              <w:pStyle w:val="CRCoverPage"/>
              <w:spacing w:after="0"/>
              <w:ind w:left="100"/>
              <w:rPr>
                <w:noProof/>
              </w:rPr>
            </w:pPr>
            <w:r w:rsidRPr="00DB3648">
              <w:rPr>
                <w:noProof/>
              </w:rPr>
              <w:t>Discussion in R5-244895, SA test case update in R5-24</w:t>
            </w:r>
            <w:r w:rsidR="00856F51">
              <w:rPr>
                <w:noProof/>
              </w:rPr>
              <w:t>5948</w:t>
            </w:r>
            <w:r w:rsidRPr="00DB3648">
              <w:rPr>
                <w:noProof/>
              </w:rPr>
              <w:t>, NSA test case update in CR R5-24</w:t>
            </w:r>
            <w:r w:rsidR="00856F51">
              <w:rPr>
                <w:noProof/>
              </w:rPr>
              <w:t>5950</w:t>
            </w:r>
            <w:r w:rsidRPr="00DB3648">
              <w:rPr>
                <w:noProof/>
              </w:rPr>
              <w:t>, applicability update in CR R5-24</w:t>
            </w:r>
            <w:r w:rsidR="00856F51">
              <w:rPr>
                <w:noProof/>
              </w:rPr>
              <w:t>5951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BCA5F9" w:rsidR="008863B9" w:rsidRDefault="00856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</w:t>
            </w:r>
            <w:r w:rsidRPr="00856F51">
              <w:rPr>
                <w:noProof/>
              </w:rPr>
              <w:t>R5-244896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Pr="00856F51" w:rsidRDefault="00D7423C" w:rsidP="00D7423C">
      <w:pPr>
        <w:rPr>
          <w:rFonts w:ascii="Arial" w:hAnsi="Arial" w:cs="Arial"/>
          <w:color w:val="0000FF"/>
          <w:sz w:val="28"/>
        </w:rPr>
      </w:pPr>
      <w:r w:rsidRPr="00856F51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86AB1FF" w14:textId="77777777" w:rsidR="00A13DFD" w:rsidRPr="00856F51" w:rsidRDefault="00A13DFD" w:rsidP="00A13DFD">
      <w:pPr>
        <w:pStyle w:val="berschrift1"/>
      </w:pPr>
      <w:bookmarkStart w:id="1" w:name="_Toc75371672"/>
      <w:bookmarkStart w:id="2" w:name="_Toc83730841"/>
      <w:bookmarkStart w:id="3" w:name="_Toc90489342"/>
      <w:bookmarkStart w:id="4" w:name="_Toc100005414"/>
      <w:bookmarkStart w:id="5" w:name="_Toc114990241"/>
      <w:bookmarkStart w:id="6" w:name="_Toc171095467"/>
      <w:r w:rsidRPr="00856F51">
        <w:t>B.</w:t>
      </w:r>
      <w:r w:rsidRPr="00856F51">
        <w:rPr>
          <w:lang w:eastAsia="ja-JP"/>
        </w:rPr>
        <w:t>10</w:t>
      </w:r>
      <w:r w:rsidRPr="00856F51">
        <w:tab/>
      </w:r>
      <w:r w:rsidRPr="00856F51">
        <w:rPr>
          <w:lang w:eastAsia="ja-JP"/>
        </w:rPr>
        <w:t>Frequency error</w:t>
      </w:r>
      <w:bookmarkEnd w:id="1"/>
      <w:bookmarkEnd w:id="2"/>
      <w:bookmarkEnd w:id="3"/>
      <w:bookmarkEnd w:id="4"/>
      <w:bookmarkEnd w:id="5"/>
      <w:bookmarkEnd w:id="6"/>
    </w:p>
    <w:p w14:paraId="003B3D8F" w14:textId="77777777" w:rsidR="00A13DFD" w:rsidRPr="00856F51" w:rsidRDefault="00A13DFD" w:rsidP="00A13DFD">
      <w:pPr>
        <w:rPr>
          <w:lang w:eastAsia="zh-CN"/>
        </w:rPr>
      </w:pPr>
      <w:r w:rsidRPr="00856F51">
        <w:rPr>
          <w:lang w:eastAsia="zh-CN"/>
        </w:rPr>
        <w:t xml:space="preserve">Following tables summarize the MU threshold for </w:t>
      </w:r>
      <w:r w:rsidRPr="00856F51">
        <w:rPr>
          <w:lang w:eastAsia="ja-JP"/>
        </w:rPr>
        <w:t>EIRP</w:t>
      </w:r>
      <w:r w:rsidRPr="00856F51">
        <w:rPr>
          <w:lang w:eastAsia="zh-CN"/>
        </w:rPr>
        <w:t xml:space="preserve"> measurements for </w:t>
      </w:r>
      <w:r w:rsidRPr="00856F51">
        <w:rPr>
          <w:lang w:eastAsia="ja-JP"/>
        </w:rPr>
        <w:t>Frequency error</w:t>
      </w:r>
      <w:r w:rsidRPr="00856F51">
        <w:rPr>
          <w:lang w:eastAsia="zh-CN"/>
        </w:rPr>
        <w:t>. The origin MU values for different test setups can be found in following subclauses.</w:t>
      </w:r>
    </w:p>
    <w:p w14:paraId="7BB55A15" w14:textId="77777777" w:rsidR="00A13DFD" w:rsidRPr="00856F51" w:rsidRDefault="00A13DFD" w:rsidP="00A13DFD">
      <w:pPr>
        <w:pStyle w:val="TH"/>
        <w:rPr>
          <w:lang w:eastAsia="ja-JP"/>
        </w:rPr>
      </w:pPr>
      <w:r w:rsidRPr="00856F51">
        <w:t>Table B.</w:t>
      </w:r>
      <w:r w:rsidRPr="00856F51">
        <w:rPr>
          <w:lang w:eastAsia="ja-JP"/>
        </w:rPr>
        <w:t>10</w:t>
      </w:r>
      <w:r w:rsidRPr="00856F51">
        <w:t xml:space="preserve">-1: MU threshold for </w:t>
      </w:r>
      <w:r w:rsidRPr="00856F51">
        <w:rPr>
          <w:lang w:eastAsia="ja-JP"/>
        </w:rPr>
        <w:t>beam peak</w:t>
      </w:r>
      <w:r w:rsidRPr="00856F51">
        <w:t xml:space="preserve"> measurement for </w:t>
      </w:r>
      <w:r w:rsidRPr="00856F51">
        <w:rPr>
          <w:lang w:eastAsia="ja-JP"/>
        </w:rPr>
        <w:t>Frequency error</w:t>
      </w:r>
    </w:p>
    <w:tbl>
      <w:tblPr>
        <w:tblW w:w="41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607"/>
        <w:gridCol w:w="1607"/>
        <w:gridCol w:w="1603"/>
        <w:gridCol w:w="1604"/>
      </w:tblGrid>
      <w:tr w:rsidR="00A13DFD" w:rsidRPr="00856F51" w14:paraId="0066D57C" w14:textId="77777777" w:rsidTr="00B04378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CE3D" w14:textId="77777777" w:rsidR="00A13DFD" w:rsidRPr="00856F51" w:rsidRDefault="00A13DFD" w:rsidP="00B04378">
            <w:pPr>
              <w:pStyle w:val="TAH"/>
            </w:pPr>
            <w:r w:rsidRPr="00856F51">
              <w:t>Power Class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F710" w14:textId="77777777" w:rsidR="00A13DFD" w:rsidRPr="00856F51" w:rsidRDefault="00A13DFD" w:rsidP="00B04378">
            <w:pPr>
              <w:pStyle w:val="TAH"/>
            </w:pPr>
            <w:r w:rsidRPr="00856F51">
              <w:t>Frequency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193A" w14:textId="77777777" w:rsidR="00A13DFD" w:rsidRPr="00856F51" w:rsidRDefault="00A13DFD" w:rsidP="00B04378">
            <w:pPr>
              <w:pStyle w:val="TAH"/>
            </w:pPr>
            <w:r w:rsidRPr="00856F51">
              <w:t>MBW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75A6" w14:textId="77777777" w:rsidR="00A13DFD" w:rsidRPr="00856F51" w:rsidRDefault="00A13DFD" w:rsidP="00B04378">
            <w:pPr>
              <w:pStyle w:val="TAH"/>
            </w:pPr>
            <w:r w:rsidRPr="00856F51"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4841" w14:textId="77777777" w:rsidR="00A13DFD" w:rsidRPr="00856F51" w:rsidRDefault="00A13DFD" w:rsidP="00B04378">
            <w:pPr>
              <w:pStyle w:val="TAH"/>
            </w:pPr>
            <w:r w:rsidRPr="00856F51">
              <w:t>Threshold MU value for NTC and ETC (NOTE1)</w:t>
            </w:r>
          </w:p>
        </w:tc>
      </w:tr>
      <w:tr w:rsidR="00A13DFD" w:rsidRPr="00856F51" w14:paraId="635F4E47" w14:textId="77777777" w:rsidTr="00B04378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8B0CB" w14:textId="77777777" w:rsidR="00A13DFD" w:rsidRPr="00856F51" w:rsidRDefault="00A13DFD" w:rsidP="00B04378">
            <w:pPr>
              <w:pStyle w:val="TAC"/>
              <w:rPr>
                <w:lang w:eastAsia="zh-CN"/>
              </w:rPr>
            </w:pPr>
            <w:r w:rsidRPr="00856F51">
              <w:rPr>
                <w:lang w:eastAsia="zh-CN"/>
              </w:rPr>
              <w:t>PC3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31ECF" w14:textId="77777777" w:rsidR="00A13DFD" w:rsidRPr="00856F51" w:rsidRDefault="00A13DFD" w:rsidP="00B04378">
            <w:pPr>
              <w:pStyle w:val="TAC"/>
            </w:pPr>
            <w:r w:rsidRPr="00856F51">
              <w:rPr>
                <w:lang w:eastAsia="zh-CN"/>
              </w:rPr>
              <w:t>23.45GHz &lt;= f &lt;=</w:t>
            </w:r>
            <w:r w:rsidRPr="00856F51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1C2DA" w14:textId="77777777" w:rsidR="00A13DFD" w:rsidRPr="00856F51" w:rsidRDefault="00A13DFD" w:rsidP="00B04378">
            <w:pPr>
              <w:pStyle w:val="TAC"/>
            </w:pPr>
            <w:r w:rsidRPr="00856F51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9CFC1C" w14:textId="77777777" w:rsidR="00A13DFD" w:rsidRPr="00856F51" w:rsidRDefault="00A13DFD" w:rsidP="00B04378">
            <w:pPr>
              <w:pStyle w:val="TAC"/>
            </w:pPr>
            <w:r w:rsidRPr="00856F51">
              <w:t>P = Max Output 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B2FD" w14:textId="77777777" w:rsidR="00A13DFD" w:rsidRPr="00856F51" w:rsidRDefault="00A13DFD" w:rsidP="00B04378">
            <w:pPr>
              <w:pStyle w:val="TAC"/>
              <w:rPr>
                <w:lang w:eastAsia="zh-CN"/>
              </w:rPr>
            </w:pPr>
            <w:r w:rsidRPr="00856F51">
              <w:rPr>
                <w:lang w:eastAsia="ja-JP"/>
              </w:rPr>
              <w:t>+/- 0.01 ppm</w:t>
            </w:r>
          </w:p>
        </w:tc>
      </w:tr>
      <w:tr w:rsidR="00A13DFD" w:rsidRPr="00856F51" w14:paraId="00057F21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AE6BD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BE8D" w14:textId="77777777" w:rsidR="00A13DFD" w:rsidRPr="00856F51" w:rsidRDefault="00A13DFD" w:rsidP="00B04378">
            <w:pPr>
              <w:pStyle w:val="TAC"/>
              <w:rPr>
                <w:lang w:eastAsia="zh-CN"/>
              </w:rPr>
            </w:pPr>
            <w:r w:rsidRPr="00856F51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4CB30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3D178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07CB0E" w14:textId="77777777" w:rsidR="00A13DFD" w:rsidRPr="00856F51" w:rsidRDefault="00A13DFD" w:rsidP="00B04378">
            <w:pPr>
              <w:pStyle w:val="TAC"/>
              <w:rPr>
                <w:lang w:eastAsia="zh-CN"/>
              </w:rPr>
            </w:pPr>
            <w:r w:rsidRPr="00856F51">
              <w:rPr>
                <w:lang w:eastAsia="ja-JP"/>
              </w:rPr>
              <w:t>+/- 0.01 ppm</w:t>
            </w:r>
          </w:p>
        </w:tc>
      </w:tr>
      <w:tr w:rsidR="00A13DFD" w:rsidRPr="00856F51" w14:paraId="1799C0B7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ABA74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FFDE15" w14:textId="77777777" w:rsidR="00A13DFD" w:rsidRPr="00856F51" w:rsidRDefault="00A13DFD" w:rsidP="00B04378">
            <w:pPr>
              <w:pStyle w:val="TAC"/>
            </w:pPr>
            <w:r w:rsidRPr="00856F51">
              <w:t>40.8GHz &lt; f &lt;= 44.3GHz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7B4E7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3E3A1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A04591" w14:textId="77777777" w:rsidR="00A13DFD" w:rsidRPr="00856F51" w:rsidRDefault="00A13DFD" w:rsidP="00B0437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13DFD" w:rsidRPr="00856F51" w14:paraId="6C65339F" w14:textId="77777777" w:rsidTr="00B04378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2FBAF" w14:textId="77777777" w:rsidR="00A13DFD" w:rsidRPr="00856F51" w:rsidRDefault="00A13DFD" w:rsidP="00B04378">
            <w:pPr>
              <w:pStyle w:val="TAC"/>
              <w:rPr>
                <w:lang w:eastAsia="zh-CN"/>
              </w:rPr>
            </w:pPr>
            <w:r w:rsidRPr="00856F51">
              <w:rPr>
                <w:lang w:eastAsia="zh-CN"/>
              </w:rPr>
              <w:t>PC1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FE1BD3" w14:textId="77777777" w:rsidR="00A13DFD" w:rsidRPr="00856F51" w:rsidRDefault="00A13DFD" w:rsidP="00B04378">
            <w:pPr>
              <w:pStyle w:val="TAC"/>
            </w:pPr>
            <w:r w:rsidRPr="00856F51">
              <w:rPr>
                <w:lang w:eastAsia="zh-CN"/>
              </w:rPr>
              <w:t>23.45GHz &lt;= f &lt;=</w:t>
            </w:r>
            <w:r w:rsidRPr="00856F51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7E50C9" w14:textId="77777777" w:rsidR="00A13DFD" w:rsidRPr="00856F51" w:rsidRDefault="00A13DFD" w:rsidP="00B04378">
            <w:pPr>
              <w:pStyle w:val="TAC"/>
            </w:pPr>
            <w:r w:rsidRPr="00856F51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EDF9DF" w14:textId="77777777" w:rsidR="00A13DFD" w:rsidRPr="00856F51" w:rsidRDefault="00A13DFD" w:rsidP="00B04378">
            <w:pPr>
              <w:pStyle w:val="TAC"/>
            </w:pPr>
            <w:r w:rsidRPr="00856F51">
              <w:t>P = Max Output Power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CB76" w14:textId="77777777" w:rsidR="00A13DFD" w:rsidRPr="00856F51" w:rsidRDefault="00A13DFD" w:rsidP="00B04378">
            <w:pPr>
              <w:pStyle w:val="TAC"/>
              <w:rPr>
                <w:lang w:eastAsia="zh-CN"/>
              </w:rPr>
            </w:pPr>
            <w:r w:rsidRPr="00856F51">
              <w:rPr>
                <w:lang w:eastAsia="ja-JP"/>
              </w:rPr>
              <w:t>+/- 0.01 ppm</w:t>
            </w:r>
          </w:p>
        </w:tc>
      </w:tr>
      <w:tr w:rsidR="00A13DFD" w:rsidRPr="00856F51" w14:paraId="24A0E78A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A5F17" w14:textId="77777777" w:rsidR="00A13DFD" w:rsidRPr="00856F51" w:rsidRDefault="00A13DFD" w:rsidP="00B04378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070" w14:textId="77777777" w:rsidR="00A13DFD" w:rsidRPr="00856F51" w:rsidRDefault="00A13DFD" w:rsidP="00B04378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DD38A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914D3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A544" w14:textId="77777777" w:rsidR="00A13DFD" w:rsidRPr="00856F51" w:rsidRDefault="00A13DFD" w:rsidP="00B0437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13DFD" w:rsidRPr="00856F51" w14:paraId="207F1F95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F57B3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343B34" w14:textId="77777777" w:rsidR="00A13DFD" w:rsidRPr="00856F51" w:rsidRDefault="00A13DFD" w:rsidP="00B04378">
            <w:pPr>
              <w:pStyle w:val="TAC"/>
              <w:rPr>
                <w:lang w:eastAsia="zh-CN"/>
              </w:rPr>
            </w:pPr>
            <w:r w:rsidRPr="00856F51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0172D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5F8A9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120AB" w14:textId="77777777" w:rsidR="00A13DFD" w:rsidRPr="00856F51" w:rsidRDefault="00A13DFD" w:rsidP="00B04378">
            <w:pPr>
              <w:pStyle w:val="TAC"/>
              <w:rPr>
                <w:lang w:eastAsia="zh-CN"/>
              </w:rPr>
            </w:pPr>
            <w:r w:rsidRPr="00856F51">
              <w:rPr>
                <w:lang w:eastAsia="ja-JP"/>
              </w:rPr>
              <w:t>+/- 0.01 ppm</w:t>
            </w:r>
          </w:p>
        </w:tc>
      </w:tr>
      <w:tr w:rsidR="00A13DFD" w:rsidRPr="00856F51" w14:paraId="3136BCDB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B5A57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592D3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E6C9D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99336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13FBC" w14:textId="77777777" w:rsidR="00A13DFD" w:rsidRPr="00856F51" w:rsidRDefault="00A13DFD" w:rsidP="00B0437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13DFD" w:rsidRPr="00856F51" w14:paraId="75E3A160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E1D2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FAFA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F972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8633" w14:textId="77777777" w:rsidR="00A13DFD" w:rsidRPr="00856F51" w:rsidRDefault="00A13DFD" w:rsidP="00B04378">
            <w:pPr>
              <w:pStyle w:val="TAC"/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08B3" w14:textId="77777777" w:rsidR="00A13DFD" w:rsidRPr="00856F51" w:rsidRDefault="00A13DFD" w:rsidP="00B04378">
            <w:pPr>
              <w:pStyle w:val="TAC"/>
              <w:rPr>
                <w:lang w:eastAsia="zh-CN"/>
              </w:rPr>
            </w:pPr>
          </w:p>
        </w:tc>
      </w:tr>
      <w:tr w:rsidR="00A13DFD" w:rsidRPr="00856F51" w14:paraId="420328BC" w14:textId="77777777" w:rsidTr="00B04378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02DD" w14:textId="77777777" w:rsidR="00A13DFD" w:rsidRPr="00856F51" w:rsidRDefault="00A13DFD" w:rsidP="00B04378">
            <w:pPr>
              <w:pStyle w:val="TAN"/>
              <w:tabs>
                <w:tab w:val="left" w:pos="4607"/>
              </w:tabs>
              <w:rPr>
                <w:ins w:id="7" w:author="R&amp;S" w:date="2024-08-02T15:26:00Z"/>
              </w:rPr>
            </w:pPr>
            <w:r w:rsidRPr="00856F51">
              <w:t>NOTE 1:</w:t>
            </w:r>
            <w:r w:rsidRPr="00856F51">
              <w:tab/>
              <w:t xml:space="preserve">Total Expanded MU for IFF for Quiet Zone size </w:t>
            </w:r>
            <w:r w:rsidRPr="00856F51">
              <w:rPr>
                <w:rFonts w:cs="Arial"/>
              </w:rPr>
              <w:t>≤</w:t>
            </w:r>
            <w:r w:rsidRPr="00856F51">
              <w:t xml:space="preserve"> 30cm in section B.10.2</w:t>
            </w:r>
          </w:p>
          <w:p w14:paraId="38B2E4E0" w14:textId="269EBF04" w:rsidR="00A13DFD" w:rsidRPr="00856F51" w:rsidRDefault="00A13DFD" w:rsidP="00B04378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ins w:id="8" w:author="R&amp;S" w:date="2024-08-02T15:26:00Z">
              <w:r w:rsidRPr="00856F51">
                <w:t>NOTE 2:</w:t>
              </w:r>
              <w:r w:rsidRPr="00856F51">
                <w:tab/>
                <w:t>The MU values are valid for SISO and MIMO.</w:t>
              </w:r>
            </w:ins>
          </w:p>
        </w:tc>
      </w:tr>
    </w:tbl>
    <w:p w14:paraId="0E3E9974" w14:textId="77777777" w:rsidR="00A13DFD" w:rsidRPr="00856F51" w:rsidRDefault="00A13DFD" w:rsidP="00A13DFD">
      <w:pPr>
        <w:rPr>
          <w:rFonts w:eastAsia="??"/>
        </w:rPr>
      </w:pPr>
    </w:p>
    <w:p w14:paraId="1291B2DD" w14:textId="77777777" w:rsidR="00A13DFD" w:rsidRPr="00856F51" w:rsidRDefault="00A13DFD" w:rsidP="00A13DFD">
      <w:pPr>
        <w:pStyle w:val="berschrift2"/>
      </w:pPr>
      <w:bookmarkStart w:id="9" w:name="_Toc21004857"/>
      <w:bookmarkStart w:id="10" w:name="_Toc36041630"/>
      <w:bookmarkStart w:id="11" w:name="_Toc36548854"/>
      <w:bookmarkStart w:id="12" w:name="_Toc43901329"/>
      <w:bookmarkStart w:id="13" w:name="_Toc52372072"/>
      <w:bookmarkStart w:id="14" w:name="_Toc58253531"/>
      <w:bookmarkStart w:id="15" w:name="_Toc75371673"/>
      <w:bookmarkStart w:id="16" w:name="_Toc83730842"/>
      <w:bookmarkStart w:id="17" w:name="_Toc90489343"/>
      <w:bookmarkStart w:id="18" w:name="_Toc100005415"/>
      <w:bookmarkStart w:id="19" w:name="_Toc114990242"/>
      <w:bookmarkStart w:id="20" w:name="_Toc171095468"/>
      <w:r w:rsidRPr="00856F51">
        <w:t>B.</w:t>
      </w:r>
      <w:r w:rsidRPr="00856F51">
        <w:rPr>
          <w:lang w:eastAsia="ja-JP"/>
        </w:rPr>
        <w:t>10</w:t>
      </w:r>
      <w:r w:rsidRPr="00856F51">
        <w:t>.1</w:t>
      </w:r>
      <w:r w:rsidRPr="00856F51">
        <w:tab/>
        <w:t>Uncertainty budget format and assessment for DFF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A8772D7" w14:textId="77777777" w:rsidR="00A13DFD" w:rsidRPr="00856F51" w:rsidRDefault="00A13DFD" w:rsidP="00A13DFD">
      <w:pPr>
        <w:rPr>
          <w:lang w:eastAsia="ja-JP"/>
        </w:rPr>
      </w:pPr>
      <w:r w:rsidRPr="00856F51">
        <w:rPr>
          <w:lang w:eastAsia="ja-JP"/>
        </w:rPr>
        <w:t>+/- 0.01 ppm</w:t>
      </w:r>
    </w:p>
    <w:p w14:paraId="394DA8E7" w14:textId="77777777" w:rsidR="00A13DFD" w:rsidRPr="00856F51" w:rsidRDefault="00A13DFD" w:rsidP="00A13DFD">
      <w:pPr>
        <w:ind w:left="568" w:hanging="284"/>
      </w:pPr>
      <w:r w:rsidRPr="00856F51">
        <w:t>-</w:t>
      </w:r>
      <w:r w:rsidRPr="00856F51">
        <w:tab/>
        <w:t>The uncertainty assessment has been derived for the case of D = [5 cm], f = {2</w:t>
      </w:r>
      <w:r w:rsidRPr="00856F51">
        <w:rPr>
          <w:lang w:eastAsia="ja-JP"/>
        </w:rPr>
        <w:t>3</w:t>
      </w:r>
      <w:r w:rsidRPr="00856F51">
        <w:t>.</w:t>
      </w:r>
      <w:r w:rsidRPr="00856F51">
        <w:rPr>
          <w:lang w:eastAsia="ja-JP"/>
        </w:rPr>
        <w:t>4</w:t>
      </w:r>
      <w:r w:rsidRPr="00856F51">
        <w:t>5</w:t>
      </w:r>
      <w:r w:rsidRPr="00856F51">
        <w:rPr>
          <w:lang w:eastAsia="ja-JP"/>
        </w:rPr>
        <w:t xml:space="preserve"> </w:t>
      </w:r>
      <w:r w:rsidRPr="00856F51">
        <w:t>GHz, 3</w:t>
      </w:r>
      <w:r w:rsidRPr="00856F51">
        <w:rPr>
          <w:lang w:eastAsia="ja-JP"/>
        </w:rPr>
        <w:t>2</w:t>
      </w:r>
      <w:r w:rsidRPr="00856F51">
        <w:t>.1</w:t>
      </w:r>
      <w:r w:rsidRPr="00856F51">
        <w:rPr>
          <w:lang w:eastAsia="ja-JP"/>
        </w:rPr>
        <w:t xml:space="preserve">25 </w:t>
      </w:r>
      <w:r w:rsidRPr="00856F51">
        <w:t>GHz, 4</w:t>
      </w:r>
      <w:r w:rsidRPr="00856F51">
        <w:rPr>
          <w:lang w:eastAsia="ja-JP"/>
        </w:rPr>
        <w:t xml:space="preserve">0.8 </w:t>
      </w:r>
      <w:r w:rsidRPr="00856F51">
        <w:t>GHz, 44.3GHz}, P = [</w:t>
      </w:r>
      <w:r w:rsidRPr="00856F51">
        <w:rPr>
          <w:lang w:eastAsia="ja-JP"/>
        </w:rPr>
        <w:t>Maximum output power</w:t>
      </w:r>
      <w:r w:rsidRPr="00856F51">
        <w:t>]. This uncertainty has no dependency with extreme temperature conditions.</w:t>
      </w:r>
    </w:p>
    <w:p w14:paraId="73557710" w14:textId="77777777" w:rsidR="00A13DFD" w:rsidRPr="00856F51" w:rsidRDefault="00A13DFD" w:rsidP="00A13DFD">
      <w:pPr>
        <w:pStyle w:val="berschrift2"/>
      </w:pPr>
      <w:bookmarkStart w:id="21" w:name="_Toc21004858"/>
      <w:bookmarkStart w:id="22" w:name="_Toc36041631"/>
      <w:bookmarkStart w:id="23" w:name="_Toc36548855"/>
      <w:bookmarkStart w:id="24" w:name="_Toc43901330"/>
      <w:bookmarkStart w:id="25" w:name="_Toc52372073"/>
      <w:bookmarkStart w:id="26" w:name="_Toc58253532"/>
      <w:bookmarkStart w:id="27" w:name="_Toc75371674"/>
      <w:bookmarkStart w:id="28" w:name="_Toc83730843"/>
      <w:bookmarkStart w:id="29" w:name="_Toc90489344"/>
      <w:bookmarkStart w:id="30" w:name="_Toc100005416"/>
      <w:bookmarkStart w:id="31" w:name="_Toc114990243"/>
      <w:bookmarkStart w:id="32" w:name="_Toc171095469"/>
      <w:r w:rsidRPr="00856F51">
        <w:t>B.</w:t>
      </w:r>
      <w:r w:rsidRPr="00856F51">
        <w:rPr>
          <w:lang w:eastAsia="ja-JP"/>
        </w:rPr>
        <w:t>10</w:t>
      </w:r>
      <w:r w:rsidRPr="00856F51">
        <w:t>.2</w:t>
      </w:r>
      <w:r w:rsidRPr="00856F51">
        <w:tab/>
        <w:t>Uncertainty budget format and assessment for IFF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0C59627" w14:textId="77777777" w:rsidR="00A13DFD" w:rsidRPr="00856F51" w:rsidRDefault="00A13DFD" w:rsidP="00A13DFD">
      <w:pPr>
        <w:rPr>
          <w:lang w:eastAsia="ja-JP"/>
        </w:rPr>
      </w:pPr>
      <w:r w:rsidRPr="00856F51">
        <w:rPr>
          <w:lang w:eastAsia="ja-JP"/>
        </w:rPr>
        <w:t>+/- 0.01 ppm</w:t>
      </w:r>
    </w:p>
    <w:p w14:paraId="271E1B07" w14:textId="5A191342" w:rsidR="00A13DFD" w:rsidRPr="00856F51" w:rsidRDefault="00A13DFD" w:rsidP="00A13DFD">
      <w:pPr>
        <w:pStyle w:val="B1"/>
        <w:rPr>
          <w:ins w:id="33" w:author="R&amp;S" w:date="2024-08-02T15:27:00Z"/>
        </w:rPr>
      </w:pPr>
      <w:r w:rsidRPr="00856F51">
        <w:t>-</w:t>
      </w:r>
      <w:r w:rsidRPr="00856F51">
        <w:tab/>
        <w:t xml:space="preserve">The uncertainty assessment has been derived for the case of Quiet zone size ≤ [30 cm], f = {23.45GHz, 32.125GHz, 40.8GHz, 44.3GHz}, P = </w:t>
      </w:r>
      <w:r w:rsidRPr="00856F51">
        <w:rPr>
          <w:lang w:eastAsia="ja-JP"/>
        </w:rPr>
        <w:t xml:space="preserve">[Maximum output </w:t>
      </w:r>
      <w:r w:rsidRPr="00856F51">
        <w:t>power].</w:t>
      </w:r>
    </w:p>
    <w:p w14:paraId="0F04AC3D" w14:textId="444BE63B" w:rsidR="00952F73" w:rsidRPr="00856F51" w:rsidRDefault="00952F73" w:rsidP="00A13DFD">
      <w:pPr>
        <w:pStyle w:val="B1"/>
      </w:pPr>
      <w:ins w:id="34" w:author="R&amp;S" w:date="2024-08-02T15:27:00Z">
        <w:r w:rsidRPr="00856F51">
          <w:t>-</w:t>
        </w:r>
      </w:ins>
      <w:ins w:id="35" w:author="R&amp;S" w:date="2024-08-02T15:28:00Z">
        <w:r w:rsidRPr="00856F51">
          <w:tab/>
          <w:t>The analysis is valid for SISO and MIMO.</w:t>
        </w:r>
      </w:ins>
    </w:p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856F51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E516A6" w14:textId="77777777" w:rsidR="000C2164" w:rsidRDefault="000C2164">
      <w:r>
        <w:separator/>
      </w:r>
    </w:p>
  </w:endnote>
  <w:endnote w:type="continuationSeparator" w:id="0">
    <w:p w14:paraId="21DEBEE3" w14:textId="77777777" w:rsidR="000C2164" w:rsidRDefault="000C2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A6D0A" w14:textId="77777777" w:rsidR="004113AD" w:rsidRDefault="004113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1FCAB" w14:textId="77777777" w:rsidR="004113AD" w:rsidRDefault="004113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D918D" w14:textId="77777777" w:rsidR="004113AD" w:rsidRDefault="004113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8D43A1" w14:textId="77777777" w:rsidR="000C2164" w:rsidRDefault="000C2164">
      <w:r>
        <w:separator/>
      </w:r>
    </w:p>
  </w:footnote>
  <w:footnote w:type="continuationSeparator" w:id="0">
    <w:p w14:paraId="459AD0FE" w14:textId="77777777" w:rsidR="000C2164" w:rsidRDefault="000C2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7A626D"/>
    <w:multiLevelType w:val="hybridMultilevel"/>
    <w:tmpl w:val="523C3A3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1837405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37"/>
    <w:rsid w:val="00022E4A"/>
    <w:rsid w:val="00054F14"/>
    <w:rsid w:val="00060E4F"/>
    <w:rsid w:val="00070E09"/>
    <w:rsid w:val="00084FE0"/>
    <w:rsid w:val="000A6394"/>
    <w:rsid w:val="000B7FED"/>
    <w:rsid w:val="000C038A"/>
    <w:rsid w:val="000C2164"/>
    <w:rsid w:val="000C6598"/>
    <w:rsid w:val="000D44B3"/>
    <w:rsid w:val="000F5054"/>
    <w:rsid w:val="00117ED2"/>
    <w:rsid w:val="00145D43"/>
    <w:rsid w:val="00153134"/>
    <w:rsid w:val="00155074"/>
    <w:rsid w:val="00192C46"/>
    <w:rsid w:val="001A08B3"/>
    <w:rsid w:val="001A7B60"/>
    <w:rsid w:val="001B52F0"/>
    <w:rsid w:val="001B7A65"/>
    <w:rsid w:val="001B7E54"/>
    <w:rsid w:val="001E41F3"/>
    <w:rsid w:val="002111D6"/>
    <w:rsid w:val="00231574"/>
    <w:rsid w:val="002322D4"/>
    <w:rsid w:val="002331D9"/>
    <w:rsid w:val="00252AFA"/>
    <w:rsid w:val="00254F44"/>
    <w:rsid w:val="0026004D"/>
    <w:rsid w:val="002640DD"/>
    <w:rsid w:val="00275D12"/>
    <w:rsid w:val="00284FEB"/>
    <w:rsid w:val="002860C4"/>
    <w:rsid w:val="002A7339"/>
    <w:rsid w:val="002B5741"/>
    <w:rsid w:val="002E472E"/>
    <w:rsid w:val="00305409"/>
    <w:rsid w:val="00305453"/>
    <w:rsid w:val="003609EF"/>
    <w:rsid w:val="0036231A"/>
    <w:rsid w:val="00374DD4"/>
    <w:rsid w:val="00397EAB"/>
    <w:rsid w:val="003D2C66"/>
    <w:rsid w:val="003E1A36"/>
    <w:rsid w:val="00405DCE"/>
    <w:rsid w:val="00410371"/>
    <w:rsid w:val="004113AD"/>
    <w:rsid w:val="004242F1"/>
    <w:rsid w:val="0042625F"/>
    <w:rsid w:val="004B4A98"/>
    <w:rsid w:val="004B6155"/>
    <w:rsid w:val="004B743B"/>
    <w:rsid w:val="004B75B7"/>
    <w:rsid w:val="004E3661"/>
    <w:rsid w:val="005141D9"/>
    <w:rsid w:val="0051580D"/>
    <w:rsid w:val="00515CB4"/>
    <w:rsid w:val="00547111"/>
    <w:rsid w:val="005609BA"/>
    <w:rsid w:val="00592D74"/>
    <w:rsid w:val="00597617"/>
    <w:rsid w:val="005E2C44"/>
    <w:rsid w:val="00621188"/>
    <w:rsid w:val="006257ED"/>
    <w:rsid w:val="006374FE"/>
    <w:rsid w:val="00653DE4"/>
    <w:rsid w:val="00665C47"/>
    <w:rsid w:val="00695808"/>
    <w:rsid w:val="006B46FB"/>
    <w:rsid w:val="006E21FB"/>
    <w:rsid w:val="00776AA5"/>
    <w:rsid w:val="00786018"/>
    <w:rsid w:val="00792342"/>
    <w:rsid w:val="007977A8"/>
    <w:rsid w:val="007977BE"/>
    <w:rsid w:val="007B512A"/>
    <w:rsid w:val="007C2097"/>
    <w:rsid w:val="007D6A07"/>
    <w:rsid w:val="007F7259"/>
    <w:rsid w:val="008040A8"/>
    <w:rsid w:val="008279FA"/>
    <w:rsid w:val="00856F51"/>
    <w:rsid w:val="008626E7"/>
    <w:rsid w:val="00870EE7"/>
    <w:rsid w:val="008863B9"/>
    <w:rsid w:val="008A45A6"/>
    <w:rsid w:val="008D3CCC"/>
    <w:rsid w:val="008F3789"/>
    <w:rsid w:val="008F3CA4"/>
    <w:rsid w:val="008F686C"/>
    <w:rsid w:val="009119EB"/>
    <w:rsid w:val="009148DE"/>
    <w:rsid w:val="00916640"/>
    <w:rsid w:val="00941E30"/>
    <w:rsid w:val="00952F73"/>
    <w:rsid w:val="009531B0"/>
    <w:rsid w:val="009741B3"/>
    <w:rsid w:val="009777D9"/>
    <w:rsid w:val="0099174D"/>
    <w:rsid w:val="00991B88"/>
    <w:rsid w:val="009A5753"/>
    <w:rsid w:val="009A579D"/>
    <w:rsid w:val="009E3297"/>
    <w:rsid w:val="009F734F"/>
    <w:rsid w:val="00A13DFD"/>
    <w:rsid w:val="00A21C1A"/>
    <w:rsid w:val="00A246B6"/>
    <w:rsid w:val="00A47E70"/>
    <w:rsid w:val="00A50CF0"/>
    <w:rsid w:val="00A6423D"/>
    <w:rsid w:val="00A7671C"/>
    <w:rsid w:val="00AA2CBC"/>
    <w:rsid w:val="00AC5820"/>
    <w:rsid w:val="00AD1CD8"/>
    <w:rsid w:val="00B075FD"/>
    <w:rsid w:val="00B208E7"/>
    <w:rsid w:val="00B258BB"/>
    <w:rsid w:val="00B4446F"/>
    <w:rsid w:val="00B6248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4385"/>
    <w:rsid w:val="00CC5026"/>
    <w:rsid w:val="00CC68D0"/>
    <w:rsid w:val="00CD00EF"/>
    <w:rsid w:val="00D03F9A"/>
    <w:rsid w:val="00D06D51"/>
    <w:rsid w:val="00D24991"/>
    <w:rsid w:val="00D50255"/>
    <w:rsid w:val="00D66520"/>
    <w:rsid w:val="00D7423C"/>
    <w:rsid w:val="00D84AE9"/>
    <w:rsid w:val="00D9124E"/>
    <w:rsid w:val="00DB3648"/>
    <w:rsid w:val="00DD3A51"/>
    <w:rsid w:val="00DE34CF"/>
    <w:rsid w:val="00E13F3D"/>
    <w:rsid w:val="00E34898"/>
    <w:rsid w:val="00E425D9"/>
    <w:rsid w:val="00E6339B"/>
    <w:rsid w:val="00EA0D24"/>
    <w:rsid w:val="00EB09B7"/>
    <w:rsid w:val="00EE15FA"/>
    <w:rsid w:val="00EE7D7C"/>
    <w:rsid w:val="00F25D98"/>
    <w:rsid w:val="00F300FB"/>
    <w:rsid w:val="00F51B87"/>
    <w:rsid w:val="00F63E91"/>
    <w:rsid w:val="00FA251E"/>
    <w:rsid w:val="00FB6386"/>
    <w:rsid w:val="00FC0E50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609BA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A13D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13DF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13DF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13DF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13D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F261F-3F98-4D6C-9391-5234A4337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</cp:revision>
  <cp:lastPrinted>1899-12-31T23:00:00Z</cp:lastPrinted>
  <dcterms:created xsi:type="dcterms:W3CDTF">2024-08-22T17:29:00Z</dcterms:created>
  <dcterms:modified xsi:type="dcterms:W3CDTF">2024-08-22T17:31:00Z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